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EDA" w:rsidRDefault="001E08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122</w:t>
        </w:r>
      </w:fldSimple>
      <w:r>
        <w:rPr>
          <w:b/>
          <w:i/>
          <w:sz w:val="28"/>
        </w:rPr>
        <w:tab/>
        <w:t>S5-187445</w:t>
      </w:r>
    </w:p>
    <w:p w:rsidR="00556EDA" w:rsidRDefault="001E08F3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 xml:space="preserve"> Spokane,US, 12-16 November 2018</w:t>
        </w:r>
      </w:fldSimple>
      <w:r>
        <w:rPr>
          <w:b/>
          <w:sz w:val="24"/>
        </w:rPr>
        <w:t xml:space="preserve">                                                       </w:t>
      </w:r>
      <w:r>
        <w:rPr>
          <w:rFonts w:cs="Arial"/>
          <w:i/>
          <w:sz w:val="18"/>
          <w:szCs w:val="18"/>
        </w:rPr>
        <w:t>revision of S5-187054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6E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EDA" w:rsidRDefault="001E08F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556E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6EDA" w:rsidRDefault="001E08F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6E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6EDA" w:rsidRDefault="00556E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6EDA">
        <w:tc>
          <w:tcPr>
            <w:tcW w:w="142" w:type="dxa"/>
            <w:tcBorders>
              <w:left w:val="single" w:sz="4" w:space="0" w:color="auto"/>
            </w:tcBorders>
          </w:tcPr>
          <w:p w:rsidR="00556EDA" w:rsidRDefault="00556ED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56EDA" w:rsidRDefault="001E08F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:rsidR="00556EDA" w:rsidRDefault="001E08F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56EDA" w:rsidRDefault="001E08F3">
            <w:pPr>
              <w:pStyle w:val="CRCoverPage"/>
              <w:spacing w:after="0"/>
            </w:pPr>
            <w:r>
              <w:t>0012</w:t>
            </w:r>
          </w:p>
        </w:tc>
        <w:tc>
          <w:tcPr>
            <w:tcW w:w="709" w:type="dxa"/>
          </w:tcPr>
          <w:p w:rsidR="00556EDA" w:rsidRDefault="001E08F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56EDA" w:rsidRDefault="001E08F3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:rsidR="00556EDA" w:rsidRDefault="001E08F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56EDA" w:rsidRDefault="001E08F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56EDA" w:rsidRDefault="00556EDA">
            <w:pPr>
              <w:pStyle w:val="CRCoverPage"/>
              <w:spacing w:after="0"/>
            </w:pPr>
          </w:p>
        </w:tc>
      </w:tr>
      <w:tr w:rsidR="00556E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6EDA" w:rsidRDefault="00556EDA">
            <w:pPr>
              <w:pStyle w:val="CRCoverPage"/>
              <w:spacing w:after="0"/>
            </w:pPr>
          </w:p>
        </w:tc>
      </w:tr>
      <w:tr w:rsidR="00556E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56EDA" w:rsidRDefault="001E08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6EDA">
        <w:tc>
          <w:tcPr>
            <w:tcW w:w="9641" w:type="dxa"/>
            <w:gridSpan w:val="9"/>
          </w:tcPr>
          <w:p w:rsidR="00556EDA" w:rsidRDefault="00556E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56EDA" w:rsidRDefault="00556E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6EDA">
        <w:tc>
          <w:tcPr>
            <w:tcW w:w="2835" w:type="dxa"/>
          </w:tcPr>
          <w:p w:rsidR="00556EDA" w:rsidRDefault="001E08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56EDA" w:rsidRDefault="001E08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56EDA" w:rsidRDefault="00556E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56EDA" w:rsidRDefault="001E08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6EDA" w:rsidRDefault="00556E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56EDA" w:rsidRDefault="001E08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56EDA" w:rsidRDefault="001E08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56EDA" w:rsidRDefault="001E08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6EDA" w:rsidRDefault="00556ED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56EDA" w:rsidRDefault="00556E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6EDA">
        <w:tc>
          <w:tcPr>
            <w:tcW w:w="9640" w:type="dxa"/>
            <w:gridSpan w:val="11"/>
          </w:tcPr>
          <w:p w:rsidR="00556EDA" w:rsidRDefault="00556E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6E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56EDA" w:rsidRDefault="001E08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6EDA" w:rsidRDefault="001E08F3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Add use case and definitions of</w:t>
              </w:r>
              <w:r>
                <w:rPr>
                  <w:rFonts w:hint="eastAsia"/>
                  <w:lang w:val="en-US" w:eastAsia="zh-CN"/>
                </w:rPr>
                <w:t xml:space="preserve"> RLC </w:t>
              </w:r>
              <w:r>
                <w:rPr>
                  <w:lang w:val="en-US"/>
                </w:rPr>
                <w:t>data volume</w:t>
              </w:r>
              <w:r>
                <w:rPr>
                  <w:rFonts w:cs="Arial"/>
                </w:rPr>
                <w:t xml:space="preserve"> measurements</w:t>
              </w:r>
              <w:r>
                <w:t xml:space="preserve"> </w:t>
              </w:r>
            </w:fldSimple>
          </w:p>
        </w:tc>
      </w:tr>
      <w:tr w:rsidR="00556EDA">
        <w:tc>
          <w:tcPr>
            <w:tcW w:w="1843" w:type="dxa"/>
            <w:tcBorders>
              <w:left w:val="single" w:sz="4" w:space="0" w:color="auto"/>
            </w:tcBorders>
          </w:tcPr>
          <w:p w:rsidR="00556EDA" w:rsidRDefault="00556E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56EDA" w:rsidRDefault="00556E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6EDA">
        <w:tc>
          <w:tcPr>
            <w:tcW w:w="1843" w:type="dxa"/>
            <w:tcBorders>
              <w:left w:val="single" w:sz="4" w:space="0" w:color="auto"/>
            </w:tcBorders>
          </w:tcPr>
          <w:p w:rsidR="00556EDA" w:rsidRDefault="001E08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6EDA" w:rsidRDefault="001E08F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t>ZTE</w:t>
            </w:r>
          </w:p>
        </w:tc>
      </w:tr>
      <w:tr w:rsidR="00556EDA">
        <w:tc>
          <w:tcPr>
            <w:tcW w:w="1843" w:type="dxa"/>
            <w:tcBorders>
              <w:left w:val="single" w:sz="4" w:space="0" w:color="auto"/>
            </w:tcBorders>
          </w:tcPr>
          <w:p w:rsidR="00556EDA" w:rsidRDefault="001E08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6EDA" w:rsidRDefault="001E08F3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556EDA">
        <w:tc>
          <w:tcPr>
            <w:tcW w:w="1843" w:type="dxa"/>
            <w:tcBorders>
              <w:left w:val="single" w:sz="4" w:space="0" w:color="auto"/>
            </w:tcBorders>
          </w:tcPr>
          <w:p w:rsidR="00556EDA" w:rsidRDefault="00556E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56EDA" w:rsidRDefault="00556E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6EDA">
        <w:tc>
          <w:tcPr>
            <w:tcW w:w="1843" w:type="dxa"/>
            <w:tcBorders>
              <w:left w:val="single" w:sz="4" w:space="0" w:color="auto"/>
            </w:tcBorders>
          </w:tcPr>
          <w:p w:rsidR="00556EDA" w:rsidRDefault="001E08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56EDA" w:rsidRDefault="001E08F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:rsidR="00556EDA" w:rsidRDefault="00556ED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56EDA" w:rsidRDefault="001E08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6EDA" w:rsidRDefault="001E08F3">
            <w:pPr>
              <w:pStyle w:val="CRCoverPage"/>
              <w:spacing w:after="0"/>
              <w:ind w:left="100"/>
            </w:pPr>
            <w:r>
              <w:t>2018/11/2</w:t>
            </w:r>
          </w:p>
        </w:tc>
      </w:tr>
      <w:tr w:rsidR="00556EDA">
        <w:tc>
          <w:tcPr>
            <w:tcW w:w="1843" w:type="dxa"/>
            <w:tcBorders>
              <w:left w:val="single" w:sz="4" w:space="0" w:color="auto"/>
            </w:tcBorders>
          </w:tcPr>
          <w:p w:rsidR="00556EDA" w:rsidRDefault="00556E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56EDA" w:rsidRDefault="00556E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56EDA" w:rsidRDefault="00556E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56EDA" w:rsidRDefault="00556E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56EDA" w:rsidRDefault="00556E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6E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56EDA" w:rsidRDefault="001E08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56EDA" w:rsidRDefault="001E08F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56EDA" w:rsidRDefault="00556ED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56EDA" w:rsidRDefault="001E08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6EDA" w:rsidRDefault="001E08F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556E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56EDA" w:rsidRDefault="00556E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56EDA" w:rsidRDefault="001E08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56EDA" w:rsidRDefault="001E08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56EDA" w:rsidRDefault="001E08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56EDA">
        <w:tc>
          <w:tcPr>
            <w:tcW w:w="1843" w:type="dxa"/>
          </w:tcPr>
          <w:p w:rsidR="00556EDA" w:rsidRDefault="00556E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56EDA" w:rsidRDefault="00556E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6E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6EDA" w:rsidRDefault="001E08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6EDA" w:rsidRDefault="001E08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After </w:t>
            </w:r>
            <w:r>
              <w:rPr>
                <w:rFonts w:hint="eastAsia"/>
                <w:lang w:val="en-US" w:eastAsia="zh-CN"/>
              </w:rPr>
              <w:t xml:space="preserve">CU/DU </w:t>
            </w:r>
            <w:r>
              <w:rPr>
                <w:lang w:val="en-US" w:eastAsia="zh-CN"/>
              </w:rPr>
              <w:t xml:space="preserve">split, to monitor and analyse the throughput of the radio interface, the measurements on RLC level are needed. </w:t>
            </w:r>
          </w:p>
        </w:tc>
      </w:tr>
      <w:tr w:rsidR="00556E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6EDA" w:rsidRDefault="00556EDA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6EDA" w:rsidRDefault="00556EDA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556E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6EDA" w:rsidRDefault="001E08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56EDA" w:rsidRDefault="001E08F3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Definitions of </w:t>
            </w:r>
            <w:r>
              <w:rPr>
                <w:rFonts w:hint="eastAsia"/>
                <w:lang w:val="en-US" w:eastAsia="zh-CN"/>
              </w:rPr>
              <w:t>RLC SDU Volume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cs="Arial"/>
              </w:rPr>
              <w:t>are respectively added.</w:t>
            </w:r>
          </w:p>
        </w:tc>
      </w:tr>
      <w:tr w:rsidR="00556E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6EDA" w:rsidRDefault="00556E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6EDA" w:rsidRDefault="00556E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6E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6EDA" w:rsidRDefault="001E08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6EDA" w:rsidRDefault="001E08F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The measurements of data volume of DU are not supported.</w:t>
            </w:r>
          </w:p>
        </w:tc>
      </w:tr>
      <w:tr w:rsidR="00556EDA">
        <w:tc>
          <w:tcPr>
            <w:tcW w:w="2694" w:type="dxa"/>
            <w:gridSpan w:val="2"/>
          </w:tcPr>
          <w:p w:rsidR="00556EDA" w:rsidRDefault="00556E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56EDA" w:rsidRDefault="00556E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6E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6EDA" w:rsidRDefault="001E08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6EDA" w:rsidRDefault="001E08F3">
            <w:pPr>
              <w:pStyle w:val="CRCoverPage"/>
              <w:spacing w:after="0"/>
              <w:ind w:left="100"/>
            </w:pPr>
            <w:r>
              <w:t>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</w:t>
            </w:r>
            <w:r>
              <w:rPr>
                <w:lang w:val="en-US" w:eastAsia="zh-CN"/>
              </w:rPr>
              <w:t>A.X (new)</w:t>
            </w:r>
          </w:p>
        </w:tc>
      </w:tr>
      <w:tr w:rsidR="00556E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6EDA" w:rsidRDefault="00556E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6EDA" w:rsidRDefault="00556E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6E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6EDA" w:rsidRDefault="00556E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EDA" w:rsidRDefault="001E08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56EDA" w:rsidRDefault="001E08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56EDA" w:rsidRDefault="00556ED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56EDA" w:rsidRDefault="00556EDA">
            <w:pPr>
              <w:pStyle w:val="CRCoverPage"/>
              <w:spacing w:after="0"/>
              <w:ind w:left="99"/>
            </w:pPr>
          </w:p>
        </w:tc>
      </w:tr>
      <w:tr w:rsidR="00556E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6EDA" w:rsidRDefault="001E08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6EDA" w:rsidRDefault="00556E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6EDA" w:rsidRDefault="001E08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56EDA" w:rsidRDefault="001E08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6EDA" w:rsidRDefault="001E08F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6E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6EDA" w:rsidRDefault="001E08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6EDA" w:rsidRDefault="00556E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6EDA" w:rsidRDefault="001E08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56EDA" w:rsidRDefault="001E08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6EDA" w:rsidRDefault="001E08F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6E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6EDA" w:rsidRDefault="001E08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6EDA" w:rsidRDefault="00556E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6EDA" w:rsidRDefault="001E08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56EDA" w:rsidRDefault="001E08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6EDA" w:rsidRDefault="001E08F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6E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6EDA" w:rsidRDefault="00556E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6EDA" w:rsidRDefault="00556EDA">
            <w:pPr>
              <w:pStyle w:val="CRCoverPage"/>
              <w:spacing w:after="0"/>
            </w:pPr>
          </w:p>
        </w:tc>
      </w:tr>
      <w:tr w:rsidR="00556E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6EDA" w:rsidRDefault="001E08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6EDA" w:rsidRDefault="00556EDA">
            <w:pPr>
              <w:pStyle w:val="CRCoverPage"/>
              <w:spacing w:after="0"/>
              <w:ind w:left="100"/>
            </w:pPr>
          </w:p>
        </w:tc>
      </w:tr>
    </w:tbl>
    <w:p w:rsidR="00556EDA" w:rsidRDefault="00556EDA">
      <w:pPr>
        <w:pStyle w:val="CRCoverPage"/>
        <w:spacing w:after="0"/>
        <w:rPr>
          <w:sz w:val="8"/>
          <w:szCs w:val="8"/>
        </w:rPr>
      </w:pPr>
    </w:p>
    <w:p w:rsidR="00556EDA" w:rsidRDefault="00556EDA">
      <w:pPr>
        <w:sectPr w:rsidR="00556EDA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56EDA" w:rsidRDefault="00556EDA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56EDA">
        <w:tc>
          <w:tcPr>
            <w:tcW w:w="9639" w:type="dxa"/>
            <w:shd w:val="clear" w:color="auto" w:fill="FFFFCC"/>
            <w:vAlign w:val="center"/>
          </w:tcPr>
          <w:p w:rsidR="00556EDA" w:rsidRDefault="001E08F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9D243E" w:rsidRDefault="009D243E" w:rsidP="009D243E">
      <w:pPr>
        <w:pStyle w:val="4"/>
        <w:rPr>
          <w:ins w:id="3" w:author="ZTE2" w:date="2018-11-15T12:01:00Z"/>
        </w:rPr>
      </w:pPr>
      <w:ins w:id="4" w:author="ZTE2" w:date="2018-11-15T12:01:00Z">
        <w:r>
          <w:t xml:space="preserve">5.1.1.X </w:t>
        </w:r>
        <w:r>
          <w:rPr>
            <w:rFonts w:hint="eastAsia"/>
            <w:lang w:val="en-US" w:eastAsia="zh-CN"/>
          </w:rPr>
          <w:t xml:space="preserve"> RLC </w:t>
        </w:r>
        <w:r>
          <w:rPr>
            <w:lang w:val="en-US"/>
          </w:rPr>
          <w:t>data volume</w:t>
        </w:r>
        <w:r>
          <w:t xml:space="preserve"> Measurement</w:t>
        </w:r>
      </w:ins>
    </w:p>
    <w:p w:rsidR="009D243E" w:rsidRDefault="009D243E" w:rsidP="009D243E">
      <w:pPr>
        <w:pStyle w:val="4"/>
        <w:rPr>
          <w:ins w:id="5" w:author="ZTE2" w:date="2018-11-15T12:01:00Z"/>
        </w:rPr>
      </w:pPr>
      <w:ins w:id="6" w:author="ZTE2" w:date="2018-11-15T12:01:00Z">
        <w:r>
          <w:t>5.1.1.</w:t>
        </w:r>
        <w:r>
          <w:rPr>
            <w:lang w:val="en-US" w:eastAsia="zh-CN"/>
          </w:rPr>
          <w:t>X</w:t>
        </w:r>
        <w:r>
          <w:t>.1</w:t>
        </w:r>
        <w:r>
          <w:rPr>
            <w:rFonts w:hint="eastAsia"/>
            <w:lang w:val="en-US" w:eastAsia="zh-CN"/>
          </w:rPr>
          <w:t xml:space="preserve"> </w:t>
        </w:r>
        <w:r>
          <w:t xml:space="preserve">DL cell </w:t>
        </w:r>
        <w:r>
          <w:rPr>
            <w:rFonts w:hint="eastAsia"/>
            <w:lang w:val="en-US" w:eastAsia="zh-CN"/>
          </w:rPr>
          <w:t>RLC</w:t>
        </w:r>
        <w:r>
          <w:t xml:space="preserve"> SDU Data Volume</w:t>
        </w:r>
      </w:ins>
    </w:p>
    <w:p w:rsidR="009D243E" w:rsidRDefault="009D243E" w:rsidP="009D243E">
      <w:pPr>
        <w:pStyle w:val="B1"/>
        <w:ind w:left="284" w:firstLine="0"/>
        <w:rPr>
          <w:ins w:id="7" w:author="ZTE2" w:date="2018-11-15T12:01:00Z"/>
        </w:rPr>
      </w:pPr>
      <w:ins w:id="8" w:author="ZTE2" w:date="2018-11-15T12:01:00Z">
        <w:r>
          <w:t xml:space="preserve">a)  This measurement provides the Data Volume (amount of </w:t>
        </w:r>
        <w:r>
          <w:rPr>
            <w:rFonts w:hint="eastAsia"/>
            <w:lang w:val="en-US" w:eastAsia="zh-CN"/>
          </w:rPr>
          <w:t>RLC</w:t>
        </w:r>
        <w:r>
          <w:t xml:space="preserve"> S</w:t>
        </w:r>
        <w:r>
          <w:rPr>
            <w:rFonts w:hint="eastAsia"/>
            <w:lang w:val="en-US" w:eastAsia="zh-CN"/>
          </w:rPr>
          <w:t>DU</w:t>
        </w:r>
        <w:r>
          <w:t xml:space="preserve"> bits) in the downlink delivered from</w:t>
        </w:r>
        <w:r>
          <w:rPr>
            <w:rFonts w:hint="eastAsia"/>
            <w:lang w:val="en-US" w:eastAsia="zh-CN"/>
          </w:rPr>
          <w:t xml:space="preserve"> gNB</w:t>
        </w:r>
        <w:r>
          <w:t xml:space="preserve"> </w:t>
        </w:r>
        <w:r>
          <w:rPr>
            <w:rFonts w:hint="eastAsia"/>
            <w:lang w:val="en-US" w:eastAsia="zh-CN"/>
          </w:rPr>
          <w:t>RLC</w:t>
        </w:r>
        <w:r>
          <w:t xml:space="preserve"> layer to </w:t>
        </w:r>
        <w:r>
          <w:rPr>
            <w:rFonts w:hint="eastAsia"/>
            <w:lang w:val="en-US" w:eastAsia="zh-CN"/>
          </w:rPr>
          <w:t>UE</w:t>
        </w:r>
        <w:r>
          <w:t xml:space="preserve">. The measurement is optionally split into subcounters per </w:t>
        </w:r>
        <w:r>
          <w:rPr>
            <w:rFonts w:hint="eastAsia"/>
            <w:lang w:val="en-US" w:eastAsia="zh-CN"/>
          </w:rPr>
          <w:t>DRB type.</w:t>
        </w:r>
      </w:ins>
    </w:p>
    <w:p w:rsidR="009D243E" w:rsidRDefault="009D243E" w:rsidP="009D243E">
      <w:pPr>
        <w:pStyle w:val="B1"/>
        <w:rPr>
          <w:ins w:id="9" w:author="ZTE2" w:date="2018-11-15T12:01:00Z"/>
        </w:rPr>
      </w:pPr>
      <w:ins w:id="10" w:author="ZTE2" w:date="2018-11-15T12:01:00Z">
        <w:r>
          <w:t>b)</w:t>
        </w:r>
        <w:r>
          <w:tab/>
          <w:t>CC</w:t>
        </w:r>
      </w:ins>
    </w:p>
    <w:p w:rsidR="009D243E" w:rsidRDefault="009D243E" w:rsidP="009D243E">
      <w:pPr>
        <w:pStyle w:val="B1"/>
        <w:rPr>
          <w:ins w:id="11" w:author="ZTE2" w:date="2018-11-15T12:01:00Z"/>
          <w:lang w:val="en-US" w:eastAsia="zh-CN"/>
        </w:rPr>
      </w:pPr>
      <w:ins w:id="12" w:author="ZTE2" w:date="2018-11-15T12:01:00Z">
        <w:r>
          <w:t>c)</w:t>
        </w:r>
        <w:r>
          <w:tab/>
          <w:t>This measurement is obtained by counting the number of</w:t>
        </w:r>
        <w:r>
          <w:rPr>
            <w:rFonts w:hint="eastAsia"/>
            <w:lang w:val="en-US" w:eastAsia="zh-CN"/>
          </w:rPr>
          <w:t xml:space="preserve"> DL RLC SDU</w:t>
        </w:r>
        <w:r>
          <w:t xml:space="preserve"> bits </w:t>
        </w:r>
        <w:r>
          <w:rPr>
            <w:rFonts w:hint="eastAsia"/>
            <w:lang w:val="en-US" w:eastAsia="zh-CN"/>
          </w:rPr>
          <w:t>on gNB received RLC ACK at AM mode or HARQ ACK at UM mode</w:t>
        </w:r>
        <w:r>
          <w:t>.</w:t>
        </w:r>
        <w:r>
          <w:rPr>
            <w:lang w:eastAsia="zh-CN"/>
          </w:rPr>
          <w:t xml:space="preserve">It is optionally split into subcounters for </w:t>
        </w:r>
        <w:r>
          <w:t xml:space="preserve">each </w:t>
        </w:r>
        <w:r>
          <w:rPr>
            <w:rFonts w:hint="eastAsia"/>
            <w:lang w:val="en-US" w:eastAsia="zh-CN"/>
          </w:rPr>
          <w:t>DRB type (SCGSplit,MCGSplit,MCG,SCG).</w:t>
        </w:r>
      </w:ins>
    </w:p>
    <w:p w:rsidR="009D243E" w:rsidRDefault="009D243E" w:rsidP="009D243E">
      <w:pPr>
        <w:pStyle w:val="B1"/>
        <w:rPr>
          <w:ins w:id="13" w:author="ZTE2" w:date="2018-11-15T12:01:00Z"/>
        </w:rPr>
      </w:pPr>
      <w:ins w:id="14" w:author="ZTE2" w:date="2018-11-15T12:01:00Z">
        <w:r>
          <w:t>d)</w:t>
        </w:r>
        <w:r>
          <w:tab/>
          <w:t xml:space="preserve">Each measurement is an integer value representing the number of bits measured in Mbits </w:t>
        </w:r>
        <w:r>
          <w:rPr>
            <w:rFonts w:hint="eastAsia"/>
            <w:lang w:val="en-US" w:eastAsia="zh-CN"/>
          </w:rPr>
          <w:t>(1MBits=1000*1000 bits)</w:t>
        </w:r>
        <w:r>
          <w:t xml:space="preserve">. </w:t>
        </w:r>
      </w:ins>
    </w:p>
    <w:p w:rsidR="009D243E" w:rsidRDefault="009D243E" w:rsidP="009D243E">
      <w:pPr>
        <w:pStyle w:val="B1"/>
        <w:spacing w:after="0"/>
        <w:ind w:left="576" w:hanging="288"/>
        <w:rPr>
          <w:ins w:id="15" w:author="ZTE2" w:date="2018-11-15T12:01:00Z"/>
          <w:lang w:val="en-US" w:eastAsia="zh-CN"/>
        </w:rPr>
      </w:pPr>
      <w:ins w:id="16" w:author="ZTE2" w:date="2018-11-15T12:01:00Z">
        <w:r>
          <w:t>e)</w:t>
        </w:r>
        <w:r>
          <w:tab/>
          <w:t>The measurement name has the form DRB.</w:t>
        </w:r>
        <w:r>
          <w:rPr>
            <w:rFonts w:hint="eastAsia"/>
            <w:lang w:val="en-US" w:eastAsia="zh-CN"/>
          </w:rPr>
          <w:t>RLC</w:t>
        </w:r>
        <w:r>
          <w:t>SduVolume</w:t>
        </w:r>
        <w:r>
          <w:rPr>
            <w:rFonts w:hint="eastAsia"/>
            <w:lang w:val="en-US" w:eastAsia="zh-CN"/>
          </w:rPr>
          <w:t>Dl</w:t>
        </w:r>
        <w:r>
          <w:t>.</w:t>
        </w:r>
        <w:r>
          <w:rPr>
            <w:rFonts w:hint="eastAsia"/>
            <w:lang w:val="en-US" w:eastAsia="zh-CN"/>
          </w:rPr>
          <w:t>X</w:t>
        </w:r>
      </w:ins>
    </w:p>
    <w:p w:rsidR="009D243E" w:rsidRDefault="009D243E" w:rsidP="009D243E">
      <w:pPr>
        <w:pStyle w:val="B1"/>
        <w:spacing w:after="0"/>
        <w:ind w:left="576" w:hanging="9"/>
        <w:rPr>
          <w:ins w:id="17" w:author="ZTE2" w:date="2018-11-15T12:01:00Z"/>
        </w:rPr>
      </w:pPr>
      <w:ins w:id="18" w:author="ZTE2" w:date="2018-11-15T12:01:00Z">
        <w:r>
          <w:rPr>
            <w:rFonts w:hint="eastAsia"/>
            <w:lang w:val="en-US" w:eastAsia="zh-CN"/>
          </w:rPr>
          <w:t>where</w:t>
        </w:r>
        <w:r>
          <w:t xml:space="preserve"> </w:t>
        </w:r>
        <w:r>
          <w:rPr>
            <w:rFonts w:hint="eastAsia"/>
            <w:lang w:val="en-US" w:eastAsia="zh-CN"/>
          </w:rPr>
          <w:t>X is SCGSplit,MCGSplit,MCG,SCG corresponsing to MR-DC or EN-DC configuration.</w:t>
        </w:r>
        <w:r>
          <w:t xml:space="preserve"> </w:t>
        </w:r>
      </w:ins>
    </w:p>
    <w:p w:rsidR="009D243E" w:rsidRDefault="009D243E" w:rsidP="009D243E">
      <w:pPr>
        <w:pStyle w:val="B1"/>
        <w:spacing w:after="0"/>
        <w:ind w:left="576" w:hanging="9"/>
        <w:rPr>
          <w:ins w:id="19" w:author="ZTE2" w:date="2018-11-15T12:01:00Z"/>
          <w:lang w:val="en-US" w:eastAsia="zh-CN"/>
        </w:rPr>
      </w:pPr>
    </w:p>
    <w:p w:rsidR="009D243E" w:rsidRDefault="009D243E" w:rsidP="009D243E">
      <w:pPr>
        <w:ind w:left="540" w:hanging="270"/>
        <w:rPr>
          <w:ins w:id="20" w:author="ZTE2" w:date="2018-11-15T12:01:00Z"/>
          <w:lang w:eastAsia="en-GB"/>
        </w:rPr>
      </w:pPr>
      <w:ins w:id="21" w:author="ZTE2" w:date="2018-11-15T12:01:00Z">
        <w:r>
          <w:rPr>
            <w:lang w:eastAsia="en-GB"/>
          </w:rPr>
          <w:t>f)</w:t>
        </w:r>
        <w:r>
          <w:rPr>
            <w:lang w:eastAsia="en-GB"/>
          </w:rPr>
          <w:tab/>
          <w:t>NRCellDU</w:t>
        </w:r>
      </w:ins>
    </w:p>
    <w:p w:rsidR="009D243E" w:rsidRDefault="009D243E" w:rsidP="009D243E">
      <w:pPr>
        <w:ind w:left="540" w:hanging="270"/>
        <w:rPr>
          <w:ins w:id="22" w:author="ZTE2" w:date="2018-11-15T12:01:00Z"/>
        </w:rPr>
      </w:pPr>
      <w:ins w:id="23" w:author="ZTE2" w:date="2018-11-15T12:01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9D243E" w:rsidRDefault="009D243E" w:rsidP="009D243E">
      <w:pPr>
        <w:ind w:left="540" w:hanging="270"/>
        <w:rPr>
          <w:ins w:id="24" w:author="ZTE2" w:date="2018-11-15T12:01:00Z"/>
          <w:lang w:eastAsia="en-GB"/>
        </w:rPr>
      </w:pPr>
      <w:ins w:id="25" w:author="ZTE2" w:date="2018-11-15T12:01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9D243E" w:rsidRDefault="009D243E" w:rsidP="009D243E">
      <w:pPr>
        <w:ind w:left="540" w:hanging="270"/>
        <w:rPr>
          <w:ins w:id="26" w:author="ZTE2" w:date="2018-11-15T12:01:00Z"/>
          <w:lang w:eastAsia="zh-CN"/>
        </w:rPr>
      </w:pPr>
    </w:p>
    <w:p w:rsidR="009D243E" w:rsidRDefault="009D243E" w:rsidP="009D243E">
      <w:pPr>
        <w:pStyle w:val="4"/>
        <w:rPr>
          <w:ins w:id="27" w:author="ZTE2" w:date="2018-11-15T12:01:00Z"/>
        </w:rPr>
      </w:pPr>
      <w:ins w:id="28" w:author="ZTE2" w:date="2018-11-15T12:01:00Z">
        <w:r>
          <w:t>5.1.1.</w:t>
        </w:r>
        <w:r>
          <w:rPr>
            <w:lang w:val="en-US" w:eastAsia="zh-CN"/>
          </w:rPr>
          <w:t>X</w:t>
        </w:r>
        <w:r>
          <w:t>.2</w:t>
        </w:r>
        <w:r>
          <w:rPr>
            <w:rFonts w:hint="eastAsia"/>
            <w:lang w:val="en-US" w:eastAsia="zh-CN"/>
          </w:rPr>
          <w:t xml:space="preserve"> </w:t>
        </w:r>
        <w:r>
          <w:t xml:space="preserve">UL cell </w:t>
        </w:r>
        <w:r>
          <w:rPr>
            <w:rFonts w:hint="eastAsia"/>
            <w:lang w:val="en-US" w:eastAsia="zh-CN"/>
          </w:rPr>
          <w:t>RLC</w:t>
        </w:r>
        <w:r>
          <w:t xml:space="preserve"> SDU Data Volume</w:t>
        </w:r>
      </w:ins>
    </w:p>
    <w:p w:rsidR="009D243E" w:rsidRDefault="009D243E" w:rsidP="009D243E">
      <w:pPr>
        <w:pStyle w:val="B1"/>
        <w:rPr>
          <w:ins w:id="29" w:author="ZTE2" w:date="2018-11-15T12:01:00Z"/>
        </w:rPr>
      </w:pPr>
      <w:ins w:id="30" w:author="ZTE2" w:date="2018-11-15T12:01:00Z">
        <w:r>
          <w:t xml:space="preserve">a)  This measurement provides the Data Volume (amount of </w:t>
        </w:r>
        <w:r>
          <w:rPr>
            <w:rFonts w:hint="eastAsia"/>
            <w:lang w:val="en-US" w:eastAsia="zh-CN"/>
          </w:rPr>
          <w:t>RLC</w:t>
        </w:r>
        <w:r>
          <w:t xml:space="preserve"> SDU bits) in the uplink </w:t>
        </w:r>
        <w:r>
          <w:rPr>
            <w:rFonts w:hint="eastAsia"/>
            <w:lang w:val="en-US" w:eastAsia="zh-CN"/>
          </w:rPr>
          <w:t>gNB received from UE</w:t>
        </w:r>
        <w:r>
          <w:t xml:space="preserve">. The measurement is optionally split into subcounters per </w:t>
        </w:r>
        <w:r>
          <w:rPr>
            <w:rFonts w:hint="eastAsia"/>
            <w:lang w:val="en-US" w:eastAsia="zh-CN"/>
          </w:rPr>
          <w:t>DRB type.</w:t>
        </w:r>
      </w:ins>
    </w:p>
    <w:p w:rsidR="009D243E" w:rsidRDefault="009D243E" w:rsidP="009D243E">
      <w:pPr>
        <w:pStyle w:val="B1"/>
        <w:rPr>
          <w:ins w:id="31" w:author="ZTE2" w:date="2018-11-15T12:01:00Z"/>
        </w:rPr>
      </w:pPr>
      <w:ins w:id="32" w:author="ZTE2" w:date="2018-11-15T12:01:00Z">
        <w:r>
          <w:t>b)</w:t>
        </w:r>
        <w:r>
          <w:tab/>
          <w:t>CC</w:t>
        </w:r>
      </w:ins>
    </w:p>
    <w:p w:rsidR="009D243E" w:rsidRDefault="009D243E" w:rsidP="009D243E">
      <w:pPr>
        <w:pStyle w:val="B1"/>
        <w:rPr>
          <w:ins w:id="33" w:author="ZTE2" w:date="2018-11-15T12:01:00Z"/>
        </w:rPr>
      </w:pPr>
      <w:ins w:id="34" w:author="ZTE2" w:date="2018-11-15T12:01:00Z">
        <w:r>
          <w:t>c)</w:t>
        </w:r>
        <w:r>
          <w:tab/>
          <w:t>This measurement is obtained by counting the number of</w:t>
        </w:r>
        <w:r>
          <w:rPr>
            <w:rFonts w:hint="eastAsia"/>
            <w:lang w:val="en-US" w:eastAsia="zh-CN"/>
          </w:rPr>
          <w:t xml:space="preserve"> </w:t>
        </w:r>
        <w:r>
          <w:t xml:space="preserve">bits entering the </w:t>
        </w:r>
        <w:r>
          <w:rPr>
            <w:rFonts w:hint="eastAsia"/>
            <w:lang w:val="en-US" w:eastAsia="zh-CN"/>
          </w:rPr>
          <w:t>gNB</w:t>
        </w:r>
        <w:r>
          <w:t xml:space="preserve">. The measurement is performed at the </w:t>
        </w:r>
        <w:r>
          <w:rPr>
            <w:rFonts w:hint="eastAsia"/>
            <w:lang w:val="en-US" w:eastAsia="zh-CN"/>
          </w:rPr>
          <w:t>RLC</w:t>
        </w:r>
        <w:r>
          <w:t xml:space="preserve"> SDU level. </w:t>
        </w:r>
        <w:r>
          <w:rPr>
            <w:lang w:eastAsia="zh-CN"/>
          </w:rPr>
          <w:t xml:space="preserve">It is optionally split into subcounters for </w:t>
        </w:r>
        <w:r>
          <w:t xml:space="preserve">each </w:t>
        </w:r>
        <w:r>
          <w:rPr>
            <w:rFonts w:hint="eastAsia"/>
            <w:lang w:val="en-US" w:eastAsia="zh-CN"/>
          </w:rPr>
          <w:t>DRB type.</w:t>
        </w:r>
      </w:ins>
    </w:p>
    <w:p w:rsidR="009D243E" w:rsidRDefault="009D243E" w:rsidP="009D243E">
      <w:pPr>
        <w:pStyle w:val="B1"/>
        <w:rPr>
          <w:ins w:id="35" w:author="ZTE2" w:date="2018-11-15T12:01:00Z"/>
        </w:rPr>
      </w:pPr>
      <w:ins w:id="36" w:author="ZTE2" w:date="2018-11-15T12:01:00Z">
        <w:r>
          <w:t>d)</w:t>
        </w:r>
        <w:r>
          <w:tab/>
          <w:t>Each measurement is an integer value representing the number of bits measured in Mbits</w:t>
        </w:r>
        <w:r>
          <w:rPr>
            <w:rFonts w:hint="eastAsia"/>
            <w:lang w:val="en-US" w:eastAsia="zh-CN"/>
          </w:rPr>
          <w:t>(1MBits=1000*1000 bits)</w:t>
        </w:r>
        <w:r>
          <w:t xml:space="preserve">. </w:t>
        </w:r>
      </w:ins>
    </w:p>
    <w:p w:rsidR="009D243E" w:rsidRDefault="009D243E" w:rsidP="009D243E">
      <w:pPr>
        <w:pStyle w:val="B1"/>
        <w:rPr>
          <w:ins w:id="37" w:author="ZTE2" w:date="2018-11-15T12:01:00Z"/>
          <w:lang w:val="en-US" w:eastAsia="zh-CN"/>
        </w:rPr>
      </w:pPr>
      <w:ins w:id="38" w:author="ZTE2" w:date="2018-11-15T12:01:00Z">
        <w:r>
          <w:t>e)</w:t>
        </w:r>
        <w:r>
          <w:tab/>
          <w:t>The measurement name has the form DRB.</w:t>
        </w:r>
        <w:r>
          <w:rPr>
            <w:rFonts w:hint="eastAsia"/>
            <w:lang w:val="en-US" w:eastAsia="zh-CN"/>
          </w:rPr>
          <w:t>RLC</w:t>
        </w:r>
        <w:r>
          <w:t>SduVolumeUl</w:t>
        </w:r>
        <w:r>
          <w:rPr>
            <w:rFonts w:hint="eastAsia"/>
            <w:lang w:val="en-US" w:eastAsia="zh-CN"/>
          </w:rPr>
          <w:t>.X</w:t>
        </w:r>
      </w:ins>
    </w:p>
    <w:p w:rsidR="009D243E" w:rsidRDefault="009D243E" w:rsidP="009D243E">
      <w:pPr>
        <w:pStyle w:val="B1"/>
        <w:ind w:left="284" w:firstLine="283"/>
        <w:rPr>
          <w:ins w:id="39" w:author="ZTE2" w:date="2018-11-15T12:01:00Z"/>
          <w:lang w:val="en-US" w:eastAsia="zh-CN"/>
        </w:rPr>
      </w:pPr>
      <w:ins w:id="40" w:author="ZTE2" w:date="2018-11-15T12:01:00Z">
        <w:r>
          <w:rPr>
            <w:rFonts w:hint="eastAsia"/>
            <w:lang w:val="en-US" w:eastAsia="zh-CN"/>
          </w:rPr>
          <w:t>where</w:t>
        </w:r>
        <w:r>
          <w:t xml:space="preserve"> </w:t>
        </w:r>
        <w:r>
          <w:rPr>
            <w:rFonts w:hint="eastAsia"/>
            <w:lang w:val="en-US" w:eastAsia="zh-CN"/>
          </w:rPr>
          <w:t>X is SCGSplit,MCGSplit,MCG,SCGcorresponsing to MR-DC or EN-DC configuration.</w:t>
        </w:r>
        <w:r>
          <w:t xml:space="preserve"> </w:t>
        </w:r>
        <w:r>
          <w:rPr>
            <w:rFonts w:hint="eastAsia"/>
            <w:lang w:val="en-US" w:eastAsia="zh-CN"/>
          </w:rPr>
          <w:t xml:space="preserve">  </w:t>
        </w:r>
      </w:ins>
    </w:p>
    <w:p w:rsidR="009D243E" w:rsidRDefault="009D243E" w:rsidP="009D243E">
      <w:pPr>
        <w:ind w:left="540" w:hanging="270"/>
        <w:rPr>
          <w:ins w:id="41" w:author="ZTE2" w:date="2018-11-15T12:01:00Z"/>
          <w:lang w:eastAsia="en-GB"/>
        </w:rPr>
      </w:pPr>
      <w:ins w:id="42" w:author="ZTE2" w:date="2018-11-15T12:01:00Z">
        <w:r>
          <w:rPr>
            <w:lang w:eastAsia="en-GB"/>
          </w:rPr>
          <w:t>f)</w:t>
        </w:r>
        <w:r>
          <w:rPr>
            <w:lang w:eastAsia="en-GB"/>
          </w:rPr>
          <w:tab/>
          <w:t>NRCellDU</w:t>
        </w:r>
      </w:ins>
    </w:p>
    <w:p w:rsidR="009D243E" w:rsidRDefault="009D243E" w:rsidP="009D243E">
      <w:pPr>
        <w:ind w:left="540" w:hanging="270"/>
        <w:rPr>
          <w:ins w:id="43" w:author="ZTE2" w:date="2018-11-15T12:01:00Z"/>
        </w:rPr>
      </w:pPr>
      <w:ins w:id="44" w:author="ZTE2" w:date="2018-11-15T12:01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9D243E" w:rsidRDefault="009D243E" w:rsidP="009D243E">
      <w:pPr>
        <w:ind w:left="540" w:hanging="270"/>
        <w:rPr>
          <w:ins w:id="45" w:author="ZTE2" w:date="2018-11-15T12:01:00Z"/>
          <w:rFonts w:eastAsia="等线"/>
          <w:lang w:eastAsia="zh-CN"/>
        </w:rPr>
      </w:pPr>
      <w:ins w:id="46" w:author="ZTE2" w:date="2018-11-15T12:01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556EDA" w:rsidRDefault="00556EDA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56EDA">
        <w:tc>
          <w:tcPr>
            <w:tcW w:w="9639" w:type="dxa"/>
            <w:shd w:val="clear" w:color="auto" w:fill="FFFFCC"/>
            <w:vAlign w:val="center"/>
          </w:tcPr>
          <w:p w:rsidR="00556EDA" w:rsidRDefault="001E08F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9D243E" w:rsidRDefault="009D243E" w:rsidP="009D243E">
      <w:pPr>
        <w:pStyle w:val="1"/>
        <w:rPr>
          <w:ins w:id="47" w:author="ZTE2" w:date="2018-11-15T12:02:00Z"/>
        </w:rPr>
      </w:pPr>
      <w:ins w:id="48" w:author="ZTE2" w:date="2018-11-15T12:02:00Z">
        <w:r>
          <w:lastRenderedPageBreak/>
          <w:t>A.</w:t>
        </w:r>
        <w:r>
          <w:rPr>
            <w:rFonts w:hint="eastAsia"/>
            <w:lang w:val="en-US" w:eastAsia="zh-CN"/>
          </w:rPr>
          <w:t>x</w:t>
        </w:r>
        <w:r>
          <w:t xml:space="preserve"> Monitoring of cell </w:t>
        </w:r>
        <w:r>
          <w:rPr>
            <w:rFonts w:hint="eastAsia"/>
            <w:lang w:val="en-US" w:eastAsia="zh-CN"/>
          </w:rPr>
          <w:t>RLC</w:t>
        </w:r>
        <w:r>
          <w:t xml:space="preserve"> SDU Data Volume</w:t>
        </w:r>
      </w:ins>
    </w:p>
    <w:p w:rsidR="009D243E" w:rsidRDefault="009D243E" w:rsidP="009D243E">
      <w:pPr>
        <w:rPr>
          <w:ins w:id="49" w:author="ZTE2" w:date="2018-11-15T12:02:00Z"/>
          <w:lang w:val="en-US"/>
        </w:rPr>
      </w:pPr>
      <w:ins w:id="50" w:author="ZTE2" w:date="2018-11-15T12:02:00Z">
        <w:r>
          <w:t xml:space="preserve">In 5GS, Cell </w:t>
        </w:r>
        <w:r>
          <w:rPr>
            <w:rFonts w:hint="eastAsia"/>
            <w:lang w:val="en-US" w:eastAsia="zh-CN"/>
          </w:rPr>
          <w:t>RLC</w:t>
        </w:r>
        <w:r>
          <w:t xml:space="preserve"> data volume</w:t>
        </w:r>
        <w:r>
          <w:rPr>
            <w:rFonts w:hint="eastAsia"/>
            <w:lang w:val="en-US" w:eastAsia="zh-CN"/>
          </w:rPr>
          <w:t xml:space="preserve"> in DU size</w:t>
        </w:r>
        <w:r>
          <w:t xml:space="preserve"> is a useful measurement which represents the data traffic</w:t>
        </w:r>
        <w:r>
          <w:rPr>
            <w:rFonts w:hint="eastAsia"/>
            <w:lang w:val="en-US" w:eastAsia="zh-CN"/>
          </w:rPr>
          <w:t xml:space="preserve"> of DU </w:t>
        </w:r>
        <w:r>
          <w:t>for each cell. The monitor of the Cell</w:t>
        </w:r>
        <w:r>
          <w:rPr>
            <w:rFonts w:hint="eastAsia"/>
            <w:lang w:val="en-US" w:eastAsia="zh-CN"/>
          </w:rPr>
          <w:t xml:space="preserve"> RLC</w:t>
        </w:r>
        <w:r>
          <w:t xml:space="preserve"> data volume could provide operators the traffic information and is useful for operators to do cell congestion evaluation</w:t>
        </w:r>
        <w:r>
          <w:rPr>
            <w:rFonts w:hint="eastAsia"/>
            <w:lang w:eastAsia="zh-CN"/>
          </w:rPr>
          <w:t xml:space="preserve">, </w:t>
        </w:r>
        <w:r>
          <w:t>load balancing and cell capacity planning</w:t>
        </w:r>
        <w:r>
          <w:rPr>
            <w:rFonts w:hint="eastAsia"/>
            <w:lang w:val="en-US" w:eastAsia="zh-CN"/>
          </w:rPr>
          <w:t xml:space="preserve">. </w:t>
        </w:r>
        <w:r>
          <w:t xml:space="preserve">Monitoring of the </w:t>
        </w:r>
        <w:r>
          <w:rPr>
            <w:rFonts w:hint="eastAsia"/>
            <w:lang w:val="en-US" w:eastAsia="zh-CN"/>
          </w:rPr>
          <w:t xml:space="preserve">RLC SDU </w:t>
        </w:r>
        <w:r>
          <w:t>data volume</w:t>
        </w:r>
        <w:r>
          <w:rPr>
            <w:rFonts w:hint="eastAsia"/>
            <w:lang w:val="en-US" w:eastAsia="zh-CN"/>
          </w:rPr>
          <w:t xml:space="preserve"> of DU combined with PDCP PDU data volume of CU measurement is</w:t>
        </w:r>
        <w:r>
          <w:t xml:space="preserve"> valuable information </w:t>
        </w:r>
        <w:r>
          <w:rPr>
            <w:rFonts w:hint="eastAsia"/>
            <w:lang w:val="en-US" w:eastAsia="zh-CN"/>
          </w:rPr>
          <w:t xml:space="preserve">for </w:t>
        </w:r>
        <w:r>
          <w:t>operators to</w:t>
        </w:r>
        <w:r>
          <w:rPr>
            <w:rFonts w:hint="eastAsia"/>
            <w:lang w:val="en-US" w:eastAsia="zh-CN"/>
          </w:rPr>
          <w:t xml:space="preserve"> monitor the potential problem.</w:t>
        </w:r>
      </w:ins>
    </w:p>
    <w:p w:rsidR="00556EDA" w:rsidRDefault="00556EDA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56EDA">
        <w:tc>
          <w:tcPr>
            <w:tcW w:w="9639" w:type="dxa"/>
            <w:shd w:val="clear" w:color="auto" w:fill="FFFFCC"/>
            <w:vAlign w:val="center"/>
          </w:tcPr>
          <w:p w:rsidR="00556EDA" w:rsidRDefault="001E08F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556EDA" w:rsidRDefault="00556EDA"/>
    <w:sectPr w:rsidR="00556ED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716" w:rsidRDefault="00384716">
      <w:pPr>
        <w:spacing w:after="0"/>
      </w:pPr>
      <w:r>
        <w:separator/>
      </w:r>
    </w:p>
  </w:endnote>
  <w:endnote w:type="continuationSeparator" w:id="0">
    <w:p w:rsidR="00384716" w:rsidRDefault="003847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716" w:rsidRDefault="00384716">
      <w:pPr>
        <w:spacing w:after="0"/>
      </w:pPr>
      <w:r>
        <w:separator/>
      </w:r>
    </w:p>
  </w:footnote>
  <w:footnote w:type="continuationSeparator" w:id="0">
    <w:p w:rsidR="00384716" w:rsidRDefault="003847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EDA" w:rsidRDefault="001E08F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EDA" w:rsidRDefault="00556ED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EDA" w:rsidRDefault="001E08F3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EDA" w:rsidRDefault="00556ED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985"/>
    <w:rsid w:val="0009054F"/>
    <w:rsid w:val="000A6394"/>
    <w:rsid w:val="000B1B9E"/>
    <w:rsid w:val="000B7FED"/>
    <w:rsid w:val="000C038A"/>
    <w:rsid w:val="000C6598"/>
    <w:rsid w:val="000D0693"/>
    <w:rsid w:val="001002B9"/>
    <w:rsid w:val="00101442"/>
    <w:rsid w:val="001379BD"/>
    <w:rsid w:val="00145D43"/>
    <w:rsid w:val="00161B7C"/>
    <w:rsid w:val="00192C46"/>
    <w:rsid w:val="001A08B3"/>
    <w:rsid w:val="001A7B60"/>
    <w:rsid w:val="001B52F0"/>
    <w:rsid w:val="001B7A65"/>
    <w:rsid w:val="001E08F3"/>
    <w:rsid w:val="001E41F3"/>
    <w:rsid w:val="0026004D"/>
    <w:rsid w:val="002640DD"/>
    <w:rsid w:val="00275D12"/>
    <w:rsid w:val="00284FEB"/>
    <w:rsid w:val="002860C4"/>
    <w:rsid w:val="002B5741"/>
    <w:rsid w:val="002B5C2C"/>
    <w:rsid w:val="002C7E0B"/>
    <w:rsid w:val="002E0CA9"/>
    <w:rsid w:val="00305409"/>
    <w:rsid w:val="00345D8B"/>
    <w:rsid w:val="003609EF"/>
    <w:rsid w:val="003621E0"/>
    <w:rsid w:val="0036231A"/>
    <w:rsid w:val="00373B18"/>
    <w:rsid w:val="00374DD4"/>
    <w:rsid w:val="00382A17"/>
    <w:rsid w:val="00384716"/>
    <w:rsid w:val="003E1A36"/>
    <w:rsid w:val="00410371"/>
    <w:rsid w:val="004242F1"/>
    <w:rsid w:val="004B75B7"/>
    <w:rsid w:val="004E3559"/>
    <w:rsid w:val="0051580D"/>
    <w:rsid w:val="00540CC9"/>
    <w:rsid w:val="00547111"/>
    <w:rsid w:val="00556EDA"/>
    <w:rsid w:val="005816C0"/>
    <w:rsid w:val="00592D74"/>
    <w:rsid w:val="00593C96"/>
    <w:rsid w:val="005E2C44"/>
    <w:rsid w:val="00621188"/>
    <w:rsid w:val="006257ED"/>
    <w:rsid w:val="00695808"/>
    <w:rsid w:val="006B46FB"/>
    <w:rsid w:val="006E21FB"/>
    <w:rsid w:val="0073631A"/>
    <w:rsid w:val="007676B0"/>
    <w:rsid w:val="00792342"/>
    <w:rsid w:val="007977A8"/>
    <w:rsid w:val="007B512A"/>
    <w:rsid w:val="007C2097"/>
    <w:rsid w:val="007D6A07"/>
    <w:rsid w:val="007F7259"/>
    <w:rsid w:val="00803B44"/>
    <w:rsid w:val="008040A8"/>
    <w:rsid w:val="00824353"/>
    <w:rsid w:val="008279FA"/>
    <w:rsid w:val="00832867"/>
    <w:rsid w:val="008626E7"/>
    <w:rsid w:val="00870EE7"/>
    <w:rsid w:val="00872592"/>
    <w:rsid w:val="008A45A6"/>
    <w:rsid w:val="008B36FA"/>
    <w:rsid w:val="008F686C"/>
    <w:rsid w:val="009148DE"/>
    <w:rsid w:val="00970F89"/>
    <w:rsid w:val="009777D9"/>
    <w:rsid w:val="00991B88"/>
    <w:rsid w:val="00995AFB"/>
    <w:rsid w:val="009A5753"/>
    <w:rsid w:val="009A579D"/>
    <w:rsid w:val="009D243E"/>
    <w:rsid w:val="009E3297"/>
    <w:rsid w:val="009F734F"/>
    <w:rsid w:val="00A12A11"/>
    <w:rsid w:val="00A246B6"/>
    <w:rsid w:val="00A47E70"/>
    <w:rsid w:val="00A50CF0"/>
    <w:rsid w:val="00A7120C"/>
    <w:rsid w:val="00A7671C"/>
    <w:rsid w:val="00AA2CBC"/>
    <w:rsid w:val="00AB0876"/>
    <w:rsid w:val="00AC5820"/>
    <w:rsid w:val="00AD1CD8"/>
    <w:rsid w:val="00AE4198"/>
    <w:rsid w:val="00B220B5"/>
    <w:rsid w:val="00B258BB"/>
    <w:rsid w:val="00B30E08"/>
    <w:rsid w:val="00B47E2A"/>
    <w:rsid w:val="00B67B97"/>
    <w:rsid w:val="00B94F78"/>
    <w:rsid w:val="00B968C8"/>
    <w:rsid w:val="00BA3EC5"/>
    <w:rsid w:val="00BA51D9"/>
    <w:rsid w:val="00BB5DFC"/>
    <w:rsid w:val="00BD279D"/>
    <w:rsid w:val="00BD6BB8"/>
    <w:rsid w:val="00C40B54"/>
    <w:rsid w:val="00C634AF"/>
    <w:rsid w:val="00C66BA2"/>
    <w:rsid w:val="00C7585D"/>
    <w:rsid w:val="00C92DEA"/>
    <w:rsid w:val="00C95985"/>
    <w:rsid w:val="00CA4FD4"/>
    <w:rsid w:val="00CC5026"/>
    <w:rsid w:val="00CC68D0"/>
    <w:rsid w:val="00CF54C8"/>
    <w:rsid w:val="00D03F9A"/>
    <w:rsid w:val="00D06D51"/>
    <w:rsid w:val="00D144FF"/>
    <w:rsid w:val="00D24991"/>
    <w:rsid w:val="00D50255"/>
    <w:rsid w:val="00D508F3"/>
    <w:rsid w:val="00D76217"/>
    <w:rsid w:val="00DE34CF"/>
    <w:rsid w:val="00DF27F6"/>
    <w:rsid w:val="00E13F3D"/>
    <w:rsid w:val="00E220D6"/>
    <w:rsid w:val="00E34898"/>
    <w:rsid w:val="00EB09B7"/>
    <w:rsid w:val="00EB221D"/>
    <w:rsid w:val="00EC55E2"/>
    <w:rsid w:val="00EE7D7C"/>
    <w:rsid w:val="00F25D98"/>
    <w:rsid w:val="00F300FB"/>
    <w:rsid w:val="00F32AA6"/>
    <w:rsid w:val="00FB6386"/>
    <w:rsid w:val="00FD6FF6"/>
    <w:rsid w:val="00FF15FA"/>
    <w:rsid w:val="173700F3"/>
    <w:rsid w:val="21353686"/>
    <w:rsid w:val="2608172F"/>
    <w:rsid w:val="3070119A"/>
    <w:rsid w:val="36B233D9"/>
    <w:rsid w:val="48CE23CC"/>
    <w:rsid w:val="4B1E3289"/>
    <w:rsid w:val="4D7F1E75"/>
    <w:rsid w:val="4FCB1E0D"/>
    <w:rsid w:val="63CE5872"/>
    <w:rsid w:val="71CD4F32"/>
    <w:rsid w:val="7DB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696BC76-4EBF-43C5-9F9F-5817D0BE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A2915C-FB76-409F-8AC0-BC0A59C51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640</Words>
  <Characters>3652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ZTE2</cp:lastModifiedBy>
  <cp:revision>2</cp:revision>
  <cp:lastPrinted>2411-12-31T04:00:00Z</cp:lastPrinted>
  <dcterms:created xsi:type="dcterms:W3CDTF">2018-11-16T03:16:00Z</dcterms:created>
  <dcterms:modified xsi:type="dcterms:W3CDTF">2018-11-16T03:16:00Z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